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hint="eastAsia" w:ascii="Arial" w:hAnsi="Arial" w:cs="Arial"/>
          <w:b/>
          <w:sz w:val="24"/>
          <w:szCs w:val="28"/>
          <w:lang w:val="en-US"/>
        </w:rPr>
        <w:t>5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R4-2007406</w:t>
      </w:r>
      <w:bookmarkStart w:id="14" w:name="_GoBack"/>
      <w:bookmarkEnd w:id="14"/>
    </w:p>
    <w:p>
      <w:pPr>
        <w:widowControl w:val="0"/>
        <w:numPr>
          <w:ilvl w:val="0"/>
          <w:numId w:val="1"/>
        </w:numPr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Meeting,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25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 xml:space="preserve">th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May-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June</w:t>
      </w:r>
      <w:r>
        <w:rPr>
          <w:rFonts w:ascii="Arial" w:hAnsi="Arial" w:cs="Arial"/>
          <w:b/>
          <w:sz w:val="24"/>
          <w:szCs w:val="28"/>
          <w:lang w:val="en-US"/>
        </w:rPr>
        <w:t>, 2020</w:t>
      </w:r>
    </w:p>
    <w:p>
      <w:pPr>
        <w:tabs>
          <w:tab w:val="left" w:pos="1985"/>
        </w:tabs>
        <w:spacing w:before="240" w:after="0"/>
        <w:jc w:val="both"/>
        <w:rPr>
          <w:rFonts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6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2.1.3</w:t>
      </w:r>
    </w:p>
    <w:p>
      <w:pPr>
        <w:tabs>
          <w:tab w:val="left" w:pos="1985"/>
        </w:tabs>
        <w:spacing w:after="0"/>
        <w:jc w:val="both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bookmarkStart w:id="0" w:name="OLE_LINK6"/>
      <w:r>
        <w:rPr>
          <w:rFonts w:ascii="Arial" w:hAnsi="Arial" w:cs="Arial"/>
          <w:sz w:val="22"/>
          <w:szCs w:val="22"/>
        </w:rPr>
        <w:t xml:space="preserve">TP to TR 38.809: IAB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ICS requirement (section 8.8 and 10.9)</w:t>
      </w:r>
      <w:bookmarkEnd w:id="0"/>
    </w:p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99"/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>
        <w:rPr>
          <w:sz w:val="36"/>
          <w:szCs w:val="36"/>
        </w:rPr>
        <w:t>Introduction</w:t>
      </w:r>
    </w:p>
    <w:p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After RAN4#</w:t>
      </w:r>
      <w:r>
        <w:rPr>
          <w:rFonts w:hint="eastAsia" w:eastAsia="宋体"/>
          <w:sz w:val="22"/>
          <w:szCs w:val="22"/>
          <w:lang w:val="en-US" w:eastAsia="zh-CN"/>
        </w:rPr>
        <w:t>94-e-Bis</w:t>
      </w:r>
      <w:r>
        <w:rPr>
          <w:sz w:val="22"/>
          <w:szCs w:val="22"/>
          <w:lang w:val="en-US"/>
        </w:rPr>
        <w:t xml:space="preserve"> the IAB TR [1] is email approved. Section</w:t>
      </w:r>
      <w:r>
        <w:rPr>
          <w:rFonts w:hint="eastAsia" w:eastAsia="宋体"/>
          <w:sz w:val="22"/>
          <w:szCs w:val="22"/>
          <w:lang w:val="en-US" w:eastAsia="zh-CN"/>
        </w:rPr>
        <w:t xml:space="preserve"> 2 </w:t>
      </w:r>
      <w:r>
        <w:rPr>
          <w:sz w:val="22"/>
          <w:szCs w:val="22"/>
          <w:lang w:val="en-US"/>
        </w:rPr>
        <w:t xml:space="preserve">provides text proposal on </w:t>
      </w:r>
      <w:r>
        <w:rPr>
          <w:rFonts w:hint="eastAsia" w:eastAsia="宋体"/>
          <w:sz w:val="22"/>
          <w:szCs w:val="22"/>
          <w:lang w:val="en-US" w:eastAsia="zh-CN"/>
        </w:rPr>
        <w:t>8.8 and 10.9</w:t>
      </w:r>
      <w:r>
        <w:rPr>
          <w:sz w:val="22"/>
          <w:szCs w:val="22"/>
          <w:lang w:val="en-US"/>
        </w:rPr>
        <w:t xml:space="preserve"> IAB </w:t>
      </w:r>
      <w:r>
        <w:rPr>
          <w:rFonts w:hint="eastAsia" w:eastAsia="宋体"/>
          <w:sz w:val="22"/>
          <w:szCs w:val="22"/>
          <w:lang w:val="en-US" w:eastAsia="zh-CN"/>
        </w:rPr>
        <w:t>RX ICS requirement</w:t>
      </w:r>
      <w:r>
        <w:rPr>
          <w:sz w:val="22"/>
          <w:szCs w:val="22"/>
          <w:lang w:val="en-US"/>
        </w:rPr>
        <w:t xml:space="preserve"> for the IAB TR 38.809 (Integrated access and backhaul radio transmission and reception).</w:t>
      </w:r>
    </w:p>
    <w:p>
      <w:pPr>
        <w:pStyle w:val="2"/>
        <w:numPr>
          <w:ilvl w:val="0"/>
          <w:numId w:val="2"/>
        </w:numPr>
        <w:spacing w:before="360" w:after="0"/>
        <w:ind w:left="357" w:hanging="357"/>
      </w:pPr>
      <w:r>
        <w:t>Text Proposal</w:t>
      </w:r>
    </w:p>
    <w:p/>
    <w:p>
      <w:pPr>
        <w:rPr>
          <w:color w:val="FF0000"/>
          <w:sz w:val="24"/>
          <w:szCs w:val="24"/>
        </w:rPr>
      </w:pPr>
      <w:bookmarkStart w:id="3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3"/>
    <w:p>
      <w:pPr>
        <w:pStyle w:val="3"/>
      </w:pPr>
      <w:bookmarkStart w:id="4" w:name="_Toc13080267"/>
      <w:bookmarkStart w:id="5" w:name="_Toc25739810"/>
      <w:bookmarkStart w:id="6" w:name="_Toc18916179"/>
      <w:r>
        <w:rPr>
          <w:rFonts w:hint="eastAsia"/>
          <w:lang w:eastAsia="zh-CN"/>
        </w:rPr>
        <w:t>8</w:t>
      </w:r>
      <w:r>
        <w:t>.8</w:t>
      </w:r>
      <w:r>
        <w:tab/>
      </w:r>
      <w:r>
        <w:t>In-channel selectivity</w:t>
      </w:r>
      <w:bookmarkEnd w:id="4"/>
      <w:bookmarkEnd w:id="5"/>
      <w:bookmarkEnd w:id="6"/>
    </w:p>
    <w:p>
      <w:pPr>
        <w:pStyle w:val="105"/>
        <w:rPr>
          <w:rFonts w:eastAsia="宋体"/>
          <w:color w:val="FF0000"/>
          <w:sz w:val="24"/>
          <w:szCs w:val="24"/>
          <w:lang w:val="en-US" w:eastAsia="zh-CN"/>
        </w:rPr>
      </w:pPr>
      <w:r>
        <w:t>Detailed structure of the subclause is TBD.</w:t>
      </w:r>
    </w:p>
    <w:p>
      <w:pPr>
        <w:rPr>
          <w:ins w:id="0" w:author="xuefei" w:date="2020-04-06T14:23:00Z"/>
          <w:rFonts w:eastAsia="DengXian"/>
          <w:lang w:val="en-US" w:eastAsia="zh-CN"/>
        </w:rPr>
      </w:pPr>
      <w:ins w:id="1" w:author="xuefei" w:date="2020-04-06T14:55:00Z">
        <w:bookmarkStart w:id="7" w:name="OLE_LINK2"/>
        <w:bookmarkStart w:id="8" w:name="OLE_LINK4"/>
        <w:r>
          <w:rPr>
            <w:rFonts w:hint="eastAsia" w:eastAsia="DengXian"/>
            <w:lang w:val="en-US" w:eastAsia="zh-CN"/>
          </w:rPr>
          <w:t>I</w:t>
        </w:r>
      </w:ins>
      <w:ins w:id="2" w:author="xuefei" w:date="2020-04-06T14:23:00Z">
        <w:r>
          <w:rPr>
            <w:rFonts w:hint="eastAsia" w:eastAsia="DengXian"/>
            <w:lang w:val="en-US" w:eastAsia="zh-CN"/>
          </w:rPr>
          <w:t>t is agreed that IAB-DU will reuse the</w:t>
        </w:r>
      </w:ins>
      <w:ins w:id="3" w:author="xuefei" w:date="2020-04-06T14:26:00Z">
        <w:r>
          <w:rPr>
            <w:rFonts w:hint="eastAsia" w:eastAsia="DengXian"/>
            <w:lang w:val="en-US" w:eastAsia="zh-CN"/>
          </w:rPr>
          <w:t xml:space="preserve"> NR BS requirement, therefore</w:t>
        </w:r>
      </w:ins>
      <w:ins w:id="4" w:author="xuefei" w:date="2020-04-06T14:27:00Z">
        <w:r>
          <w:rPr>
            <w:rFonts w:hint="eastAsia" w:eastAsia="DengXian"/>
            <w:lang w:val="en-US" w:eastAsia="zh-CN"/>
          </w:rPr>
          <w:t xml:space="preserve"> </w:t>
        </w:r>
      </w:ins>
      <w:ins w:id="5" w:author="xuefei" w:date="2020-04-06T14:27:00Z">
        <w:r>
          <w:rPr>
            <w:rFonts w:eastAsia="DengXian"/>
            <w:i/>
            <w:iCs/>
            <w:lang w:val="en-US" w:eastAsia="zh-CN"/>
            <w:rPrChange w:id="6" w:author="xuefei" w:date="2020-04-06T14:28:00Z">
              <w:rPr>
                <w:rFonts w:eastAsia="DengXian"/>
                <w:lang w:val="en-US" w:eastAsia="zh-CN"/>
              </w:rPr>
            </w:rPrChange>
          </w:rPr>
          <w:t>IAB-DU type</w:t>
        </w:r>
      </w:ins>
      <w:ins w:id="7" w:author="xuefei" w:date="2020-04-06T14:27:00Z">
        <w:r>
          <w:rPr>
            <w:rFonts w:hint="eastAsia" w:eastAsia="DengXian"/>
            <w:lang w:val="en-US" w:eastAsia="zh-CN"/>
          </w:rPr>
          <w:t xml:space="preserve"> </w:t>
        </w:r>
      </w:ins>
      <w:ins w:id="8" w:author="xuefei" w:date="2020-04-06T14:27:00Z">
        <w:r>
          <w:rPr>
            <w:rFonts w:eastAsia="DengXian"/>
            <w:i/>
            <w:iCs/>
            <w:lang w:val="en-US" w:eastAsia="zh-CN"/>
            <w:rPrChange w:id="9" w:author="xuefei" w:date="2020-04-06T14:57:00Z">
              <w:rPr>
                <w:rFonts w:eastAsia="DengXian"/>
                <w:lang w:val="en-US" w:eastAsia="zh-CN"/>
              </w:rPr>
            </w:rPrChange>
          </w:rPr>
          <w:t>1-H</w:t>
        </w:r>
      </w:ins>
      <w:ins w:id="10" w:author="xuefei" w:date="2020-04-06T14:27:00Z">
        <w:r>
          <w:rPr>
            <w:rFonts w:hint="eastAsia" w:eastAsia="DengXian"/>
            <w:lang w:val="en-US" w:eastAsia="zh-CN"/>
          </w:rPr>
          <w:t xml:space="preserve"> will reuse the </w:t>
        </w:r>
      </w:ins>
      <w:ins w:id="11" w:author="xuefei" w:date="2020-04-06T14:51:00Z">
        <w:r>
          <w:rPr>
            <w:rFonts w:hint="eastAsia" w:eastAsia="DengXian"/>
            <w:lang w:val="en-US" w:eastAsia="zh-CN"/>
          </w:rPr>
          <w:t>in-channel selectivity</w:t>
        </w:r>
      </w:ins>
      <w:ins w:id="12" w:author="xuefei" w:date="2020-04-06T14:32:00Z">
        <w:r>
          <w:rPr>
            <w:rFonts w:hint="eastAsia" w:eastAsia="DengXian"/>
            <w:lang w:val="en-US" w:eastAsia="zh-CN"/>
          </w:rPr>
          <w:t xml:space="preserve"> </w:t>
        </w:r>
      </w:ins>
      <w:ins w:id="13" w:author="xuefei" w:date="2020-04-06T14:27:00Z">
        <w:r>
          <w:rPr>
            <w:rFonts w:hint="eastAsia" w:eastAsia="DengXian"/>
            <w:lang w:val="en-US" w:eastAsia="zh-CN"/>
          </w:rPr>
          <w:t xml:space="preserve">requirement defined in TS 38.104 section </w:t>
        </w:r>
      </w:ins>
      <w:ins w:id="14" w:author="xuefei" w:date="2020-04-06T14:26:00Z">
        <w:del w:id="15" w:author="薛飞10164284" w:date="2020-05-15T14:36:00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16" w:author="xuefei" w:date="2020-04-06T14:31:00Z">
        <w:r>
          <w:rPr>
            <w:rFonts w:hint="eastAsia" w:eastAsia="DengXian"/>
            <w:lang w:val="en-US" w:eastAsia="zh-CN"/>
          </w:rPr>
          <w:t xml:space="preserve">7.8 for </w:t>
        </w:r>
      </w:ins>
      <w:ins w:id="17" w:author="xuefei" w:date="2020-04-06T14:31:00Z">
        <w:r>
          <w:rPr>
            <w:rFonts w:eastAsia="DengXian"/>
            <w:i/>
            <w:iCs/>
            <w:lang w:val="en-US" w:eastAsia="zh-CN"/>
            <w:rPrChange w:id="18" w:author="xuefei" w:date="2020-04-06T14:57:00Z">
              <w:rPr>
                <w:rFonts w:eastAsia="DengXian"/>
                <w:lang w:val="en-US" w:eastAsia="zh-CN"/>
              </w:rPr>
            </w:rPrChange>
          </w:rPr>
          <w:t xml:space="preserve">NR </w:t>
        </w:r>
      </w:ins>
      <w:ins w:id="19" w:author="xuefei" w:date="2020-04-06T14:31:00Z">
        <w:r>
          <w:rPr>
            <w:rFonts w:eastAsia="DengXian"/>
            <w:i/>
            <w:iCs/>
            <w:lang w:val="en-US" w:eastAsia="zh-CN"/>
            <w:rPrChange w:id="20" w:author="xuefei" w:date="2020-04-06T14:32:00Z">
              <w:rPr>
                <w:rFonts w:eastAsia="DengXian"/>
                <w:lang w:val="en-US" w:eastAsia="zh-CN"/>
              </w:rPr>
            </w:rPrChange>
          </w:rPr>
          <w:t>BS type</w:t>
        </w:r>
      </w:ins>
      <w:ins w:id="21" w:author="xuefei" w:date="2020-04-06T14:31:00Z">
        <w:r>
          <w:rPr>
            <w:rFonts w:hint="eastAsia" w:eastAsia="DengXian"/>
            <w:lang w:val="en-US" w:eastAsia="zh-CN"/>
          </w:rPr>
          <w:t xml:space="preserve"> </w:t>
        </w:r>
      </w:ins>
      <w:ins w:id="22" w:author="xuefei" w:date="2020-04-06T14:31:00Z">
        <w:r>
          <w:rPr>
            <w:rFonts w:eastAsia="DengXian"/>
            <w:i/>
            <w:iCs/>
            <w:lang w:val="en-US" w:eastAsia="zh-CN"/>
            <w:rPrChange w:id="23" w:author="xuefei" w:date="2020-04-06T14:57:00Z">
              <w:rPr>
                <w:rFonts w:eastAsia="DengXian"/>
                <w:lang w:val="en-US" w:eastAsia="zh-CN"/>
              </w:rPr>
            </w:rPrChange>
          </w:rPr>
          <w:t>1-H.</w:t>
        </w:r>
      </w:ins>
    </w:p>
    <w:bookmarkEnd w:id="7"/>
    <w:p>
      <w:pPr>
        <w:rPr>
          <w:del w:id="24" w:author="xuefei" w:date="2020-05-15T14:40:47Z"/>
          <w:color w:val="FF0000"/>
          <w:sz w:val="24"/>
          <w:szCs w:val="24"/>
          <w:lang w:val="en-US"/>
        </w:rPr>
      </w:pPr>
      <w:ins w:id="25" w:author="xuefei" w:date="2020-05-15T14:37:43Z">
        <w:bookmarkStart w:id="9" w:name="OLE_LINK3"/>
        <w:r>
          <w:rPr>
            <w:rFonts w:hint="eastAsia" w:eastAsia="DengXian"/>
            <w:lang w:val="en-US" w:eastAsia="zh-CN"/>
          </w:rPr>
          <w:t>For</w:t>
        </w:r>
      </w:ins>
      <w:ins w:id="26" w:author="xuefei" w:date="2020-05-15T14:37:44Z">
        <w:r>
          <w:rPr>
            <w:rFonts w:hint="eastAsia" w:eastAsia="DengXian"/>
            <w:lang w:val="en-US" w:eastAsia="zh-CN"/>
          </w:rPr>
          <w:t xml:space="preserve"> IAB</w:t>
        </w:r>
      </w:ins>
      <w:ins w:id="27" w:author="xuefei" w:date="2020-05-15T14:37:45Z">
        <w:r>
          <w:rPr>
            <w:rFonts w:hint="eastAsia" w:eastAsia="DengXian"/>
            <w:lang w:val="en-US" w:eastAsia="zh-CN"/>
          </w:rPr>
          <w:t>-MT,</w:t>
        </w:r>
      </w:ins>
      <w:ins w:id="28" w:author="xuefei" w:date="2020-05-15T14:37:46Z">
        <w:r>
          <w:rPr>
            <w:rFonts w:hint="eastAsia" w:eastAsia="DengXian"/>
            <w:lang w:val="en-US" w:eastAsia="zh-CN"/>
          </w:rPr>
          <w:t xml:space="preserve"> </w:t>
        </w:r>
      </w:ins>
      <w:ins w:id="29" w:author="xuefei" w:date="2020-05-15T14:37:48Z">
        <w:r>
          <w:rPr>
            <w:rFonts w:hint="eastAsia" w:eastAsia="DengXian"/>
            <w:lang w:val="en-US" w:eastAsia="zh-CN"/>
          </w:rPr>
          <w:t>s</w:t>
        </w:r>
      </w:ins>
      <w:ins w:id="30" w:author="xuefei" w:date="2020-04-06T14:50:00Z">
        <w:r>
          <w:rPr>
            <w:rFonts w:hint="eastAsia" w:eastAsia="DengXian"/>
            <w:lang w:val="en-US" w:eastAsia="zh-CN"/>
          </w:rPr>
          <w:t xml:space="preserve">imilar as legacy NR UE, there is no </w:t>
        </w:r>
      </w:ins>
      <w:ins w:id="31" w:author="xuefei" w:date="2020-04-06T14:51:00Z">
        <w:r>
          <w:rPr>
            <w:rFonts w:hint="eastAsia" w:eastAsia="DengXian"/>
            <w:lang w:val="en-US" w:eastAsia="zh-CN"/>
          </w:rPr>
          <w:t>RX in-channel selectivity</w:t>
        </w:r>
      </w:ins>
      <w:ins w:id="32" w:author="xuefei" w:date="2020-04-06T14:50:00Z">
        <w:r>
          <w:rPr>
            <w:rFonts w:hint="eastAsia" w:eastAsia="DengXian"/>
            <w:lang w:val="en-US" w:eastAsia="zh-CN"/>
          </w:rPr>
          <w:t xml:space="preserve"> requirement defined in TS 38.101, </w:t>
        </w:r>
      </w:ins>
      <w:ins w:id="33" w:author="xuefei" w:date="2020-04-06T14:51:00Z">
        <w:r>
          <w:rPr>
            <w:rFonts w:hint="eastAsia" w:eastAsia="DengXian"/>
            <w:lang w:val="en-US" w:eastAsia="zh-CN"/>
          </w:rPr>
          <w:t xml:space="preserve">therefore </w:t>
        </w:r>
      </w:ins>
      <w:ins w:id="34" w:author="xuefei" w:date="2020-04-06T14:37:00Z">
        <w:r>
          <w:rPr>
            <w:rFonts w:hint="eastAsia" w:eastAsia="DengXian"/>
            <w:lang w:val="en-US" w:eastAsia="zh-CN"/>
          </w:rPr>
          <w:t xml:space="preserve">it is agreed that no in-channel selectivity </w:t>
        </w:r>
      </w:ins>
      <w:ins w:id="35" w:author="xuefei" w:date="2020-05-15T14:38:03Z">
        <w:r>
          <w:rPr>
            <w:rFonts w:hint="eastAsia" w:eastAsia="DengXian"/>
            <w:lang w:val="en-US" w:eastAsia="zh-CN"/>
          </w:rPr>
          <w:t>wi</w:t>
        </w:r>
      </w:ins>
      <w:ins w:id="36" w:author="xuefei" w:date="2020-05-15T14:38:04Z">
        <w:r>
          <w:rPr>
            <w:rFonts w:hint="eastAsia" w:eastAsia="DengXian"/>
            <w:lang w:val="en-US" w:eastAsia="zh-CN"/>
          </w:rPr>
          <w:t>ll be</w:t>
        </w:r>
      </w:ins>
      <w:ins w:id="37" w:author="xuefei" w:date="2020-04-06T14:37:00Z">
        <w:r>
          <w:rPr>
            <w:rFonts w:hint="eastAsia" w:eastAsia="DengXian"/>
            <w:lang w:val="en-US" w:eastAsia="zh-CN"/>
          </w:rPr>
          <w:t xml:space="preserve"> defined for </w:t>
        </w:r>
      </w:ins>
      <w:ins w:id="38" w:author="xuefei" w:date="2020-04-06T14:37:00Z">
        <w:r>
          <w:rPr>
            <w:rFonts w:eastAsia="DengXian"/>
            <w:lang w:val="en-US" w:eastAsia="zh-CN"/>
          </w:rPr>
          <w:t>IAB-MT</w:t>
        </w:r>
      </w:ins>
      <w:ins w:id="39" w:author="xuefei" w:date="2020-04-06T15:00:00Z">
        <w:r>
          <w:rPr>
            <w:rFonts w:hint="eastAsia" w:eastAsia="DengXian"/>
            <w:i/>
            <w:iCs/>
            <w:lang w:val="en-US" w:eastAsia="zh-CN"/>
          </w:rPr>
          <w:t>.</w:t>
        </w:r>
      </w:ins>
    </w:p>
    <w:bookmarkEnd w:id="8"/>
    <w:bookmarkEnd w:id="9"/>
    <w:p>
      <w:pPr>
        <w:rPr>
          <w:color w:val="FF0000"/>
          <w:sz w:val="24"/>
          <w:szCs w:val="24"/>
        </w:rPr>
      </w:pPr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--------------------------------------------------</w:t>
      </w:r>
      <w:r>
        <w:rPr>
          <w:rFonts w:hint="eastAsia" w:eastAsia="宋体"/>
          <w:color w:val="FF0000"/>
          <w:sz w:val="24"/>
          <w:szCs w:val="24"/>
          <w:lang w:val="en-US" w:eastAsia="zh-CN"/>
        </w:rPr>
        <w:t>Next</w:t>
      </w:r>
      <w:r>
        <w:rPr>
          <w:color w:val="FF0000"/>
          <w:sz w:val="24"/>
          <w:szCs w:val="24"/>
        </w:rPr>
        <w:t xml:space="preserve"> of TP------------------------------------------------------</w:t>
      </w:r>
    </w:p>
    <w:p>
      <w:pPr>
        <w:rPr>
          <w:color w:val="FF0000"/>
          <w:sz w:val="24"/>
          <w:szCs w:val="24"/>
        </w:rPr>
      </w:pPr>
    </w:p>
    <w:p>
      <w:pPr>
        <w:pStyle w:val="3"/>
        <w:rPr>
          <w:lang w:eastAsia="zh-CN"/>
        </w:rPr>
      </w:pPr>
      <w:bookmarkStart w:id="10" w:name="_Toc25739830"/>
      <w:bookmarkStart w:id="11" w:name="_Toc18916199"/>
      <w:bookmarkStart w:id="12" w:name="_Toc13080445"/>
      <w:r>
        <w:t>10.9</w:t>
      </w:r>
      <w:r>
        <w:tab/>
      </w:r>
      <w:r>
        <w:t>OTA in-channel selectivity</w:t>
      </w:r>
      <w:bookmarkEnd w:id="10"/>
      <w:bookmarkEnd w:id="11"/>
      <w:bookmarkEnd w:id="12"/>
    </w:p>
    <w:p>
      <w:pPr>
        <w:pStyle w:val="105"/>
      </w:pPr>
      <w:r>
        <w:t>Detailed structure of the subclause is TBD.</w:t>
      </w:r>
    </w:p>
    <w:p>
      <w:pPr>
        <w:rPr>
          <w:ins w:id="40" w:author="xuefei" w:date="2020-04-06T14:41:00Z"/>
          <w:rFonts w:eastAsia="DengXian"/>
        </w:rPr>
      </w:pPr>
      <w:ins w:id="41" w:author="xuefei" w:date="2020-04-06T14:41:00Z">
        <w:bookmarkStart w:id="13" w:name="OLE_LINK5"/>
        <w:r>
          <w:rPr>
            <w:rFonts w:hint="eastAsia" w:eastAsia="DengXian"/>
            <w:lang w:val="en-US" w:eastAsia="zh-CN"/>
          </w:rPr>
          <w:t>As m</w:t>
        </w:r>
      </w:ins>
      <w:ins w:id="42" w:author="xuefei" w:date="2020-04-06T14:42:00Z">
        <w:r>
          <w:rPr>
            <w:rFonts w:hint="eastAsia" w:eastAsia="DengXian"/>
            <w:lang w:val="en-US" w:eastAsia="zh-CN"/>
          </w:rPr>
          <w:t xml:space="preserve">entioned in section 8.8, </w:t>
        </w:r>
      </w:ins>
      <w:ins w:id="43" w:author="xuefei" w:date="2020-04-06T14:41:00Z">
        <w:r>
          <w:rPr>
            <w:rFonts w:hint="eastAsia" w:eastAsia="DengXian"/>
            <w:lang w:val="en-US" w:eastAsia="zh-CN"/>
          </w:rPr>
          <w:t>it is agreed that IAB-DU will reuse the NR BS requirement, therefor</w:t>
        </w:r>
      </w:ins>
      <w:ins w:id="44" w:author="xuefei" w:date="2020-04-06T15:04:00Z">
        <w:r>
          <w:rPr>
            <w:rFonts w:hint="eastAsia" w:eastAsia="DengXian"/>
            <w:lang w:val="en-US" w:eastAsia="zh-CN"/>
          </w:rPr>
          <w:t>e</w:t>
        </w:r>
      </w:ins>
      <w:ins w:id="45" w:author="xuefei" w:date="2020-04-06T14:41:00Z">
        <w:r>
          <w:rPr>
            <w:rFonts w:hint="eastAsia" w:eastAsia="DengXian"/>
            <w:lang w:val="en-US" w:eastAsia="zh-CN"/>
          </w:rPr>
          <w:t xml:space="preserve"> </w:t>
        </w:r>
      </w:ins>
      <w:ins w:id="46" w:author="xuefei" w:date="2020-04-06T14:41:00Z">
        <w:r>
          <w:rPr>
            <w:rFonts w:hint="eastAsia" w:eastAsia="DengXian"/>
            <w:i/>
            <w:iCs/>
            <w:lang w:val="en-US" w:eastAsia="zh-CN"/>
          </w:rPr>
          <w:t>IAB-DU type</w:t>
        </w:r>
      </w:ins>
      <w:ins w:id="47" w:author="xuefei" w:date="2020-04-06T14:41:00Z">
        <w:r>
          <w:rPr>
            <w:rFonts w:hint="eastAsia" w:eastAsia="DengXian"/>
            <w:lang w:val="en-US" w:eastAsia="zh-CN"/>
          </w:rPr>
          <w:t xml:space="preserve"> </w:t>
        </w:r>
      </w:ins>
      <w:ins w:id="48" w:author="xuefei" w:date="2020-04-06T14:41:00Z">
        <w:r>
          <w:rPr>
            <w:rFonts w:eastAsia="DengXian"/>
            <w:i/>
            <w:iCs/>
            <w:lang w:val="en-US" w:eastAsia="zh-CN"/>
            <w:rPrChange w:id="49" w:author="xuefei" w:date="2020-04-06T15:04:00Z">
              <w:rPr>
                <w:rFonts w:eastAsia="DengXian"/>
                <w:lang w:val="en-US" w:eastAsia="zh-CN"/>
              </w:rPr>
            </w:rPrChange>
          </w:rPr>
          <w:t>1-</w:t>
        </w:r>
      </w:ins>
      <w:ins w:id="50" w:author="xuefei" w:date="2020-04-06T14:42:00Z">
        <w:r>
          <w:rPr>
            <w:rFonts w:eastAsia="DengXian"/>
            <w:i/>
            <w:iCs/>
            <w:lang w:val="en-US" w:eastAsia="zh-CN"/>
            <w:rPrChange w:id="51" w:author="xuefei" w:date="2020-04-06T15:04:00Z">
              <w:rPr>
                <w:rFonts w:eastAsia="DengXian"/>
                <w:lang w:val="en-US" w:eastAsia="zh-CN"/>
              </w:rPr>
            </w:rPrChange>
          </w:rPr>
          <w:t xml:space="preserve">O </w:t>
        </w:r>
      </w:ins>
      <w:ins w:id="52" w:author="xuefei" w:date="2020-04-06T14:42:00Z">
        <w:r>
          <w:rPr>
            <w:rFonts w:hint="eastAsia" w:eastAsia="DengXian"/>
            <w:lang w:val="en-US" w:eastAsia="zh-CN"/>
          </w:rPr>
          <w:t xml:space="preserve">and </w:t>
        </w:r>
      </w:ins>
      <w:ins w:id="53" w:author="xuefei" w:date="2020-04-06T14:42:00Z">
        <w:r>
          <w:rPr>
            <w:rFonts w:eastAsia="DengXian"/>
            <w:i/>
            <w:iCs/>
            <w:lang w:val="en-US" w:eastAsia="zh-CN"/>
            <w:rPrChange w:id="54" w:author="xuefei" w:date="2020-04-06T14:42:00Z">
              <w:rPr>
                <w:rFonts w:eastAsia="DengXian"/>
                <w:lang w:val="en-US" w:eastAsia="zh-CN"/>
              </w:rPr>
            </w:rPrChange>
          </w:rPr>
          <w:t>IAB-DU type</w:t>
        </w:r>
      </w:ins>
      <w:ins w:id="55" w:author="xuefei" w:date="2020-04-06T14:42:00Z">
        <w:r>
          <w:rPr>
            <w:rFonts w:hint="eastAsia" w:eastAsia="DengXian"/>
            <w:lang w:val="en-US" w:eastAsia="zh-CN"/>
          </w:rPr>
          <w:t xml:space="preserve"> </w:t>
        </w:r>
      </w:ins>
      <w:ins w:id="56" w:author="xuefei" w:date="2020-04-06T14:42:00Z">
        <w:r>
          <w:rPr>
            <w:rFonts w:eastAsia="DengXian"/>
            <w:i/>
            <w:iCs/>
            <w:lang w:val="en-US" w:eastAsia="zh-CN"/>
            <w:rPrChange w:id="57" w:author="xuefei" w:date="2020-04-06T15:04:00Z">
              <w:rPr>
                <w:rFonts w:eastAsia="DengXian"/>
                <w:lang w:val="en-US" w:eastAsia="zh-CN"/>
              </w:rPr>
            </w:rPrChange>
          </w:rPr>
          <w:t>2-O</w:t>
        </w:r>
      </w:ins>
      <w:ins w:id="58" w:author="xuefei" w:date="2020-04-06T14:41:00Z">
        <w:r>
          <w:rPr>
            <w:rFonts w:hint="eastAsia" w:eastAsia="DengXian"/>
            <w:lang w:val="en-US" w:eastAsia="zh-CN"/>
          </w:rPr>
          <w:t xml:space="preserve"> will reuse the ICS requirement defined in TS 38.104 section  </w:t>
        </w:r>
      </w:ins>
      <w:ins w:id="59" w:author="xuefei" w:date="2020-04-06T14:58:00Z">
        <w:r>
          <w:rPr>
            <w:rFonts w:hint="eastAsia" w:eastAsia="DengXian"/>
            <w:lang w:val="en-US" w:eastAsia="zh-CN"/>
          </w:rPr>
          <w:t>10</w:t>
        </w:r>
      </w:ins>
      <w:ins w:id="60" w:author="xuefei" w:date="2020-04-06T14:41:00Z">
        <w:r>
          <w:rPr>
            <w:rFonts w:hint="eastAsia" w:eastAsia="DengXian"/>
            <w:lang w:val="en-US" w:eastAsia="zh-CN"/>
          </w:rPr>
          <w:t>.</w:t>
        </w:r>
      </w:ins>
      <w:ins w:id="61" w:author="xuefei" w:date="2020-04-06T14:58:00Z">
        <w:r>
          <w:rPr>
            <w:rFonts w:hint="eastAsia" w:eastAsia="DengXian"/>
            <w:lang w:val="en-US" w:eastAsia="zh-CN"/>
          </w:rPr>
          <w:t>9</w:t>
        </w:r>
      </w:ins>
      <w:ins w:id="62" w:author="xuefei" w:date="2020-04-06T14:41:00Z">
        <w:r>
          <w:rPr>
            <w:rFonts w:hint="eastAsia" w:eastAsia="DengXian"/>
            <w:lang w:val="en-US" w:eastAsia="zh-CN"/>
          </w:rPr>
          <w:t xml:space="preserve"> for NR </w:t>
        </w:r>
      </w:ins>
      <w:ins w:id="63" w:author="xuefei" w:date="2020-04-06T14:41:00Z">
        <w:r>
          <w:rPr>
            <w:rFonts w:hint="eastAsia" w:eastAsia="DengXian"/>
            <w:i/>
            <w:iCs/>
            <w:lang w:val="en-US" w:eastAsia="zh-CN"/>
          </w:rPr>
          <w:t>BS type</w:t>
        </w:r>
      </w:ins>
      <w:ins w:id="64" w:author="xuefei" w:date="2020-04-06T14:41:00Z">
        <w:r>
          <w:rPr>
            <w:rFonts w:eastAsia="DengXian"/>
            <w:i/>
            <w:iCs/>
            <w:lang w:val="en-US" w:eastAsia="zh-CN"/>
            <w:rPrChange w:id="65" w:author="xuefei" w:date="2020-04-06T15:03:00Z">
              <w:rPr>
                <w:rFonts w:eastAsia="DengXian"/>
                <w:lang w:val="en-US" w:eastAsia="zh-CN"/>
              </w:rPr>
            </w:rPrChange>
          </w:rPr>
          <w:t xml:space="preserve"> 1-</w:t>
        </w:r>
      </w:ins>
      <w:ins w:id="66" w:author="xuefei" w:date="2020-04-06T15:02:00Z">
        <w:r>
          <w:rPr>
            <w:rFonts w:eastAsia="DengXian"/>
            <w:i/>
            <w:iCs/>
            <w:lang w:val="en-US" w:eastAsia="zh-CN"/>
            <w:rPrChange w:id="67" w:author="xuefei" w:date="2020-04-06T15:03:00Z">
              <w:rPr>
                <w:rFonts w:eastAsia="DengXian"/>
                <w:lang w:val="en-US" w:eastAsia="zh-CN"/>
              </w:rPr>
            </w:rPrChange>
          </w:rPr>
          <w:t>O and 2-</w:t>
        </w:r>
      </w:ins>
      <w:ins w:id="68" w:author="xuefei" w:date="2020-04-06T15:03:00Z">
        <w:r>
          <w:rPr>
            <w:rFonts w:eastAsia="DengXian"/>
            <w:i/>
            <w:iCs/>
            <w:lang w:val="en-US" w:eastAsia="zh-CN"/>
            <w:rPrChange w:id="69" w:author="xuefei" w:date="2020-04-06T15:03:00Z">
              <w:rPr>
                <w:rFonts w:eastAsia="DengXian"/>
                <w:lang w:val="en-US" w:eastAsia="zh-CN"/>
              </w:rPr>
            </w:rPrChange>
          </w:rPr>
          <w:t>O</w:t>
        </w:r>
      </w:ins>
      <w:ins w:id="70" w:author="xuefei" w:date="2020-04-06T15:03:00Z">
        <w:r>
          <w:rPr>
            <w:rFonts w:hint="eastAsia" w:eastAsia="DengXian"/>
            <w:lang w:val="en-US" w:eastAsia="zh-CN"/>
          </w:rPr>
          <w:t>.</w:t>
        </w:r>
      </w:ins>
    </w:p>
    <w:p>
      <w:pPr>
        <w:rPr>
          <w:del w:id="71" w:author="xuefei" w:date="2020-04-06T14:59:00Z"/>
          <w:rFonts w:eastAsia="DengXian"/>
        </w:rPr>
      </w:pPr>
      <w:ins w:id="72" w:author="xuefei" w:date="2020-05-15T14:40:31Z">
        <w:r>
          <w:rPr>
            <w:rFonts w:hint="eastAsia" w:eastAsia="DengXian"/>
            <w:lang w:val="en-US" w:eastAsia="zh-CN"/>
          </w:rPr>
          <w:t>F</w:t>
        </w:r>
      </w:ins>
      <w:ins w:id="73" w:author="xuefei" w:date="2020-05-15T14:40:32Z">
        <w:r>
          <w:rPr>
            <w:rFonts w:hint="eastAsia" w:eastAsia="DengXian"/>
            <w:lang w:val="en-US" w:eastAsia="zh-CN"/>
          </w:rPr>
          <w:t>or IAB</w:t>
        </w:r>
      </w:ins>
      <w:ins w:id="74" w:author="xuefei" w:date="2020-05-15T14:40:33Z">
        <w:r>
          <w:rPr>
            <w:rFonts w:hint="eastAsia" w:eastAsia="DengXian"/>
            <w:lang w:val="en-US" w:eastAsia="zh-CN"/>
          </w:rPr>
          <w:t>-MT</w:t>
        </w:r>
      </w:ins>
      <w:ins w:id="75" w:author="xuefei" w:date="2020-05-15T14:40:34Z">
        <w:r>
          <w:rPr>
            <w:rFonts w:hint="eastAsia" w:eastAsia="DengXian"/>
            <w:lang w:val="en-US" w:eastAsia="zh-CN"/>
          </w:rPr>
          <w:t xml:space="preserve">, </w:t>
        </w:r>
      </w:ins>
      <w:ins w:id="76" w:author="xuefei" w:date="2020-05-15T14:40:37Z">
        <w:r>
          <w:rPr>
            <w:rFonts w:hint="eastAsia" w:eastAsia="DengXian"/>
            <w:lang w:val="en-US" w:eastAsia="zh-CN"/>
          </w:rPr>
          <w:t>s</w:t>
        </w:r>
      </w:ins>
      <w:ins w:id="77" w:author="xuefei" w:date="2020-04-06T15:00:00Z">
        <w:r>
          <w:rPr>
            <w:rFonts w:hint="eastAsia" w:eastAsia="DengXian"/>
            <w:lang w:val="en-US" w:eastAsia="zh-CN"/>
          </w:rPr>
          <w:t xml:space="preserve">imilar as legacy NR UE, there is no RX in-channel selectivity requirement defined in TS 38.101, therefore it is agreed that no in-channel selectivity </w:t>
        </w:r>
      </w:ins>
      <w:ins w:id="78" w:author="xuefei" w:date="2020-05-15T14:40:26Z">
        <w:r>
          <w:rPr>
            <w:rFonts w:hint="eastAsia" w:eastAsia="DengXian"/>
            <w:lang w:val="en-US" w:eastAsia="zh-CN"/>
          </w:rPr>
          <w:t xml:space="preserve">will </w:t>
        </w:r>
      </w:ins>
      <w:ins w:id="79" w:author="xuefei" w:date="2020-05-15T14:40:27Z">
        <w:r>
          <w:rPr>
            <w:rFonts w:hint="eastAsia" w:eastAsia="DengXian"/>
            <w:lang w:val="en-US" w:eastAsia="zh-CN"/>
          </w:rPr>
          <w:t>be</w:t>
        </w:r>
      </w:ins>
      <w:ins w:id="80" w:author="xuefei" w:date="2020-04-06T15:00:00Z">
        <w:r>
          <w:rPr>
            <w:rFonts w:hint="eastAsia" w:eastAsia="DengXian"/>
            <w:lang w:val="en-US" w:eastAsia="zh-CN"/>
          </w:rPr>
          <w:t xml:space="preserve"> defined for </w:t>
        </w:r>
      </w:ins>
      <w:ins w:id="81" w:author="xuefei" w:date="2020-04-06T15:00:00Z">
        <w:r>
          <w:rPr>
            <w:rFonts w:eastAsia="DengXian"/>
            <w:i w:val="0"/>
            <w:iCs w:val="0"/>
            <w:lang w:val="en-US" w:eastAsia="zh-CN"/>
            <w:rPrChange w:id="82" w:author="xuefei" w:date="2020-04-06T15:00:00Z">
              <w:rPr>
                <w:rFonts w:eastAsia="DengXian"/>
                <w:i/>
                <w:iCs/>
                <w:lang w:val="en-US" w:eastAsia="zh-CN"/>
              </w:rPr>
            </w:rPrChange>
          </w:rPr>
          <w:t>IAB-MT.</w:t>
        </w:r>
        <w:bookmarkEnd w:id="13"/>
      </w:ins>
    </w:p>
    <w:p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>
      <w:pPr>
        <w:pStyle w:val="99"/>
        <w:keepNext/>
        <w:keepLines/>
        <w:numPr>
          <w:ilvl w:val="0"/>
          <w:numId w:val="3"/>
        </w:numPr>
        <w:pBdr>
          <w:top w:val="single" w:color="auto" w:sz="12" w:space="3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1"/>
    <w:bookmarkEnd w:id="2"/>
    <w:p>
      <w:pPr>
        <w:pStyle w:val="99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2"/>
        </w:rPr>
        <w:t xml:space="preserve">R4-2005458, </w:t>
      </w:r>
      <w:r>
        <w:rPr>
          <w:rFonts w:ascii="Times New Roman" w:hAnsi="Times New Roman"/>
          <w:sz w:val="20"/>
        </w:rPr>
        <w:t>“Updated IAB TR”, Samsung, RAN4#9</w:t>
      </w:r>
      <w:r>
        <w:rPr>
          <w:rFonts w:hint="eastAsia" w:ascii="Times New Roman" w:hAnsi="Times New Roman" w:eastAsia="宋体"/>
          <w:sz w:val="20"/>
          <w:lang w:val="en-US" w:eastAsia="zh-CN"/>
        </w:rPr>
        <w:t>4-e-Bis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63"/>
    <w:multiLevelType w:val="multilevel"/>
    <w:tmpl w:val="222A5C63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5E452"/>
    <w:multiLevelType w:val="singleLevel"/>
    <w:tmpl w:val="3605E452"/>
    <w:lvl w:ilvl="0" w:tentative="0">
      <w:start w:val="5"/>
      <w:numFmt w:val="upperLetter"/>
      <w:suff w:val="nothing"/>
      <w:lvlText w:val="%1-"/>
      <w:lvlJc w:val="left"/>
    </w:lvl>
  </w:abstractNum>
  <w:abstractNum w:abstractNumId="3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">
    <w15:presenceInfo w15:providerId="None" w15:userId="xuefei"/>
  </w15:person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6453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82A"/>
    <w:rsid w:val="00E44E66"/>
    <w:rsid w:val="00E45881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33B1A7E"/>
    <w:rsid w:val="053A2824"/>
    <w:rsid w:val="08661CBB"/>
    <w:rsid w:val="0BCF3559"/>
    <w:rsid w:val="12A16824"/>
    <w:rsid w:val="17747377"/>
    <w:rsid w:val="1EB240E2"/>
    <w:rsid w:val="204D7FC9"/>
    <w:rsid w:val="21922EF8"/>
    <w:rsid w:val="225D47FC"/>
    <w:rsid w:val="26D018BA"/>
    <w:rsid w:val="26D144FB"/>
    <w:rsid w:val="27424397"/>
    <w:rsid w:val="2B2959B2"/>
    <w:rsid w:val="2C5F3D69"/>
    <w:rsid w:val="2EBB0A8C"/>
    <w:rsid w:val="30575902"/>
    <w:rsid w:val="320B7D87"/>
    <w:rsid w:val="359D28A0"/>
    <w:rsid w:val="3B4247C0"/>
    <w:rsid w:val="3C4A4C17"/>
    <w:rsid w:val="3DB63A46"/>
    <w:rsid w:val="3EEF18FC"/>
    <w:rsid w:val="409354EE"/>
    <w:rsid w:val="40B14CAC"/>
    <w:rsid w:val="424C0D81"/>
    <w:rsid w:val="43287EB0"/>
    <w:rsid w:val="443352F1"/>
    <w:rsid w:val="4A92620C"/>
    <w:rsid w:val="4ADE7F36"/>
    <w:rsid w:val="4E090E56"/>
    <w:rsid w:val="4E122207"/>
    <w:rsid w:val="4EB06D40"/>
    <w:rsid w:val="50635799"/>
    <w:rsid w:val="529909F2"/>
    <w:rsid w:val="544900D5"/>
    <w:rsid w:val="556B70B4"/>
    <w:rsid w:val="55FE28AE"/>
    <w:rsid w:val="5B273F45"/>
    <w:rsid w:val="5C384F0A"/>
    <w:rsid w:val="5CFA03C1"/>
    <w:rsid w:val="68C90BA8"/>
    <w:rsid w:val="692339EF"/>
    <w:rsid w:val="6A700BF9"/>
    <w:rsid w:val="6C620AD1"/>
    <w:rsid w:val="6F2C6DAF"/>
    <w:rsid w:val="6F480D71"/>
    <w:rsid w:val="75071B75"/>
    <w:rsid w:val="75AA7ED3"/>
    <w:rsid w:val="76B921A3"/>
    <w:rsid w:val="79F31CEA"/>
    <w:rsid w:val="7ACC3113"/>
    <w:rsid w:val="7CD0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90"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4"/>
    <w:qFormat/>
    <w:uiPriority w:val="0"/>
    <w:rPr>
      <w:b/>
    </w:rPr>
  </w:style>
  <w:style w:type="paragraph" w:customStyle="1" w:styleId="55">
    <w:name w:val="TAC"/>
    <w:basedOn w:val="56"/>
    <w:link w:val="92"/>
    <w:qFormat/>
    <w:uiPriority w:val="0"/>
    <w:pPr>
      <w:jc w:val="center"/>
    </w:pPr>
  </w:style>
  <w:style w:type="paragraph" w:customStyle="1" w:styleId="56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link w:val="10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5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IvD bodytext"/>
    <w:basedOn w:val="31"/>
    <w:link w:val="8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89">
    <w:name w:val="IvD bodytext Char"/>
    <w:link w:val="88"/>
    <w:qFormat/>
    <w:uiPriority w:val="0"/>
    <w:rPr>
      <w:rFonts w:ascii="Arial" w:hAnsi="Arial"/>
      <w:spacing w:val="2"/>
      <w:lang w:val="en-US" w:eastAsia="en-US"/>
    </w:rPr>
  </w:style>
  <w:style w:type="character" w:customStyle="1" w:styleId="90">
    <w:name w:val="Body Text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TAN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8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9">
    <w:name w:val="List Paragraph"/>
    <w:basedOn w:val="1"/>
    <w:link w:val="102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0">
    <w:name w:val="EQ Char"/>
    <w:link w:val="65"/>
    <w:qFormat/>
    <w:uiPriority w:val="0"/>
    <w:rPr>
      <w:rFonts w:ascii="Times New Roman" w:hAnsi="Times New Roman"/>
      <w:lang w:val="en-GB" w:eastAsia="en-US"/>
    </w:rPr>
  </w:style>
  <w:style w:type="character" w:styleId="101">
    <w:name w:val="Placeholder Text"/>
    <w:basedOn w:val="44"/>
    <w:semiHidden/>
    <w:qFormat/>
    <w:uiPriority w:val="99"/>
    <w:rPr>
      <w:color w:val="808080"/>
    </w:rPr>
  </w:style>
  <w:style w:type="character" w:customStyle="1" w:styleId="102">
    <w:name w:val="List Paragraph Char"/>
    <w:link w:val="99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3">
    <w:name w:val="IvD Instructiontext"/>
    <w:basedOn w:val="31"/>
    <w:link w:val="10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4">
    <w:name w:val="IvD Instructiontext Char"/>
    <w:link w:val="103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5">
    <w:name w:val="Guidance"/>
    <w:basedOn w:val="1"/>
    <w:link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6">
    <w:name w:val="Guidance Char"/>
    <w:link w:val="105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7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75882-9515-4F9C-AC02-C11CFDF15C5D}">
  <ds:schemaRefs/>
</ds:datastoreItem>
</file>

<file path=customXml/itemProps3.xml><?xml version="1.0" encoding="utf-8"?>
<ds:datastoreItem xmlns:ds="http://schemas.openxmlformats.org/officeDocument/2006/customXml" ds:itemID="{374CA284-1835-42ED-A248-7AAC54A17E7C}">
  <ds:schemaRefs/>
</ds:datastoreItem>
</file>

<file path=customXml/itemProps4.xml><?xml version="1.0" encoding="utf-8"?>
<ds:datastoreItem xmlns:ds="http://schemas.openxmlformats.org/officeDocument/2006/customXml" ds:itemID="{F89CB629-713A-48FC-851D-00967F036603}">
  <ds:schemaRefs/>
</ds:datastoreItem>
</file>

<file path=customXml/itemProps5.xml><?xml version="1.0" encoding="utf-8"?>
<ds:datastoreItem xmlns:ds="http://schemas.openxmlformats.org/officeDocument/2006/customXml" ds:itemID="{A5D17996-DD9E-4BCB-8B5C-5A7B8DC69E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264</Words>
  <Characters>1507</Characters>
  <Lines>12</Lines>
  <Paragraphs>3</Paragraphs>
  <TotalTime>15</TotalTime>
  <ScaleCrop>false</ScaleCrop>
  <LinksUpToDate>false</LinksUpToDate>
  <CharactersWithSpaces>1768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xuefei</cp:lastModifiedBy>
  <cp:lastPrinted>2411-12-31T15:59:00Z</cp:lastPrinted>
  <dcterms:modified xsi:type="dcterms:W3CDTF">2020-05-15T13:29:00Z</dcterms:modified>
  <dc:title>3GPP Change Request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2052-10.8.2.6613</vt:lpwstr>
  </property>
</Properties>
</file>